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31D7F" w14:textId="365AF17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771E57" w:rsidRPr="00771E57">
        <w:rPr>
          <w:rFonts w:ascii="Arial" w:eastAsia="宋体" w:hAnsi="Arial"/>
          <w:b/>
          <w:noProof/>
          <w:color w:val="auto"/>
          <w:sz w:val="28"/>
          <w:lang w:eastAsia="en-US"/>
        </w:rPr>
        <w:t>S2-2400641</w:t>
      </w:r>
    </w:p>
    <w:p w14:paraId="576F7816" w14:textId="59EEB90C" w:rsidR="00A24F28" w:rsidRPr="00AF6BD1"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F6BD1">
        <w:rPr>
          <w:rFonts w:ascii="Arial" w:eastAsia="Arial Unicode MS" w:hAnsi="Arial" w:cs="Arial"/>
          <w:b/>
          <w:bCs/>
          <w:sz w:val="24"/>
        </w:rPr>
        <w:t>Online, Jan 22 – 29, 2024</w:t>
      </w:r>
      <w:r w:rsidR="003244C5" w:rsidRPr="00AF6BD1">
        <w:rPr>
          <w:rFonts w:ascii="Arial" w:eastAsia="Arial Unicode MS" w:hAnsi="Arial" w:cs="Arial"/>
          <w:b/>
          <w:bCs/>
        </w:rPr>
        <w:tab/>
      </w:r>
    </w:p>
    <w:p w14:paraId="6A5ED3DC" w14:textId="77777777" w:rsidR="00A24F28" w:rsidRPr="00AF6BD1" w:rsidRDefault="00A24F28" w:rsidP="00A24F28">
      <w:pPr>
        <w:rPr>
          <w:rFonts w:ascii="Arial" w:hAnsi="Arial" w:cs="Arial"/>
        </w:rPr>
      </w:pPr>
    </w:p>
    <w:p w14:paraId="52F28007" w14:textId="77777777" w:rsidR="00772F47" w:rsidRPr="00AF6BD1" w:rsidRDefault="00A24F28" w:rsidP="00A24F28">
      <w:pPr>
        <w:ind w:left="2127" w:hanging="2127"/>
        <w:rPr>
          <w:rFonts w:ascii="Arial" w:hAnsi="Arial" w:cs="Arial"/>
          <w:b/>
        </w:rPr>
      </w:pPr>
      <w:r w:rsidRPr="00AF6BD1">
        <w:rPr>
          <w:rFonts w:ascii="Arial" w:hAnsi="Arial" w:cs="Arial"/>
          <w:b/>
        </w:rPr>
        <w:t>Source:</w:t>
      </w:r>
      <w:r w:rsidRPr="00AF6BD1">
        <w:rPr>
          <w:rFonts w:ascii="Arial" w:hAnsi="Arial" w:cs="Arial"/>
          <w:b/>
        </w:rPr>
        <w:tab/>
      </w:r>
      <w:r w:rsidR="00E636FF" w:rsidRPr="00AF6BD1">
        <w:rPr>
          <w:rFonts w:ascii="Arial" w:hAnsi="Arial" w:cs="Arial"/>
          <w:b/>
        </w:rPr>
        <w:t xml:space="preserve">Huawei, </w:t>
      </w:r>
      <w:r w:rsidR="008F7D6D" w:rsidRPr="00AF6BD1">
        <w:rPr>
          <w:rFonts w:ascii="Arial" w:hAnsi="Arial" w:cs="Arial"/>
          <w:b/>
        </w:rPr>
        <w:t>HiSilicon</w:t>
      </w:r>
    </w:p>
    <w:p w14:paraId="3C2675F8" w14:textId="604C9122" w:rsidR="007C2972" w:rsidRPr="00AF6BD1" w:rsidRDefault="00A24F28" w:rsidP="00A24F28">
      <w:pPr>
        <w:ind w:left="2127" w:hanging="2127"/>
        <w:rPr>
          <w:rFonts w:ascii="Arial" w:hAnsi="Arial" w:cs="Arial"/>
          <w:b/>
        </w:rPr>
      </w:pPr>
      <w:r w:rsidRPr="00AF6BD1">
        <w:rPr>
          <w:rFonts w:ascii="Arial" w:hAnsi="Arial" w:cs="Arial"/>
          <w:b/>
        </w:rPr>
        <w:t>Title:</w:t>
      </w:r>
      <w:r w:rsidRPr="00AF6BD1">
        <w:rPr>
          <w:rFonts w:ascii="Arial" w:hAnsi="Arial" w:cs="Arial"/>
          <w:b/>
        </w:rPr>
        <w:tab/>
      </w:r>
      <w:r w:rsidR="00C26C58" w:rsidRPr="00AF6BD1">
        <w:rPr>
          <w:rFonts w:ascii="Arial" w:hAnsi="Arial" w:cs="Arial"/>
          <w:b/>
        </w:rPr>
        <w:t>New t</w:t>
      </w:r>
      <w:r w:rsidR="00EA1096" w:rsidRPr="00AF6BD1">
        <w:rPr>
          <w:rFonts w:ascii="Arial" w:hAnsi="Arial" w:cs="Arial"/>
          <w:b/>
        </w:rPr>
        <w:t xml:space="preserve">erm </w:t>
      </w:r>
      <w:r w:rsidR="00C26C58" w:rsidRPr="00AF6BD1">
        <w:rPr>
          <w:rFonts w:ascii="Arial" w:hAnsi="Arial" w:cs="Arial"/>
          <w:b/>
        </w:rPr>
        <w:t>of MWAB</w:t>
      </w:r>
    </w:p>
    <w:p w14:paraId="2A887460" w14:textId="77777777" w:rsidR="00A24F28" w:rsidRPr="00AF6BD1" w:rsidRDefault="002A3C41" w:rsidP="00A24F28">
      <w:pPr>
        <w:ind w:left="2127" w:hanging="2127"/>
        <w:rPr>
          <w:rFonts w:ascii="Arial" w:hAnsi="Arial" w:cs="Arial"/>
          <w:b/>
        </w:rPr>
      </w:pPr>
      <w:r w:rsidRPr="00AF6BD1">
        <w:rPr>
          <w:rFonts w:ascii="Arial" w:hAnsi="Arial" w:cs="Arial"/>
          <w:b/>
        </w:rPr>
        <w:t>Document for:</w:t>
      </w:r>
      <w:r w:rsidRPr="00AF6BD1">
        <w:rPr>
          <w:rFonts w:ascii="Arial" w:hAnsi="Arial" w:cs="Arial"/>
          <w:b/>
        </w:rPr>
        <w:tab/>
      </w:r>
      <w:r w:rsidR="00A24F28" w:rsidRPr="00AF6BD1">
        <w:rPr>
          <w:rFonts w:ascii="Arial" w:hAnsi="Arial" w:cs="Arial"/>
          <w:b/>
        </w:rPr>
        <w:t>Approval</w:t>
      </w:r>
    </w:p>
    <w:p w14:paraId="4FE55314" w14:textId="1458CD0D" w:rsidR="00A24F28" w:rsidRPr="00AF6BD1" w:rsidRDefault="008F7D6D" w:rsidP="00A24F28">
      <w:pPr>
        <w:ind w:left="2127" w:hanging="2127"/>
        <w:rPr>
          <w:rFonts w:ascii="Arial" w:hAnsi="Arial" w:cs="Arial"/>
          <w:b/>
        </w:rPr>
      </w:pPr>
      <w:r w:rsidRPr="00AF6BD1">
        <w:rPr>
          <w:rFonts w:ascii="Arial" w:hAnsi="Arial" w:cs="Arial"/>
          <w:b/>
        </w:rPr>
        <w:t>Agenda Item:</w:t>
      </w:r>
      <w:r w:rsidRPr="00AF6BD1">
        <w:rPr>
          <w:rFonts w:ascii="Arial" w:hAnsi="Arial" w:cs="Arial"/>
          <w:b/>
        </w:rPr>
        <w:tab/>
      </w:r>
      <w:r w:rsidR="00C22257" w:rsidRPr="00AF6BD1">
        <w:rPr>
          <w:rFonts w:ascii="Arial" w:hAnsi="Arial" w:cs="Arial"/>
          <w:b/>
        </w:rPr>
        <w:t>19.6</w:t>
      </w:r>
    </w:p>
    <w:p w14:paraId="2BB0F5B1" w14:textId="77777777" w:rsidR="00A24F28" w:rsidRPr="00AF6BD1" w:rsidRDefault="00A24F28" w:rsidP="00A24F28">
      <w:pPr>
        <w:ind w:left="2127" w:hanging="2127"/>
        <w:rPr>
          <w:rFonts w:ascii="Arial" w:hAnsi="Arial" w:cs="Arial"/>
          <w:b/>
        </w:rPr>
      </w:pPr>
      <w:r w:rsidRPr="00AF6BD1">
        <w:rPr>
          <w:rFonts w:ascii="Arial" w:hAnsi="Arial" w:cs="Arial"/>
          <w:b/>
        </w:rPr>
        <w:t>Work Item / Release:</w:t>
      </w:r>
      <w:r w:rsidRPr="00AF6BD1">
        <w:rPr>
          <w:rFonts w:ascii="Arial" w:hAnsi="Arial" w:cs="Arial"/>
          <w:b/>
        </w:rPr>
        <w:tab/>
      </w:r>
      <w:r w:rsidR="0073222D" w:rsidRPr="00AF6BD1">
        <w:rPr>
          <w:rFonts w:ascii="Arial" w:hAnsi="Arial" w:cs="Arial"/>
          <w:b/>
        </w:rPr>
        <w:t>FS_VMR_Ph2/ Rel-19</w:t>
      </w:r>
    </w:p>
    <w:p w14:paraId="3ECE4F75" w14:textId="31A8E147" w:rsidR="00EF48DB" w:rsidRPr="00AF6BD1" w:rsidRDefault="00A24F28" w:rsidP="00EC53AC">
      <w:pPr>
        <w:jc w:val="both"/>
        <w:rPr>
          <w:rFonts w:ascii="Arial" w:hAnsi="Arial" w:cs="Arial"/>
          <w:i/>
        </w:rPr>
      </w:pPr>
      <w:r w:rsidRPr="00AF6BD1">
        <w:rPr>
          <w:rFonts w:ascii="Arial" w:hAnsi="Arial" w:cs="Arial"/>
          <w:i/>
        </w:rPr>
        <w:t xml:space="preserve">Abstract: </w:t>
      </w:r>
      <w:r w:rsidR="00A635ED" w:rsidRPr="00AF6BD1">
        <w:rPr>
          <w:rFonts w:ascii="Arial" w:hAnsi="Arial" w:cs="Arial"/>
          <w:i/>
        </w:rPr>
        <w:t xml:space="preserve">A new term of MWAB of </w:t>
      </w:r>
      <w:r w:rsidR="001B4D55" w:rsidRPr="00AF6BD1">
        <w:rPr>
          <w:rFonts w:ascii="Arial" w:hAnsi="Arial" w:cs="Arial"/>
          <w:i/>
        </w:rPr>
        <w:t xml:space="preserve">FS_VMR_Ph2 </w:t>
      </w:r>
      <w:r w:rsidR="00A635ED" w:rsidRPr="00AF6BD1">
        <w:rPr>
          <w:rFonts w:ascii="Arial" w:hAnsi="Arial" w:cs="Arial"/>
          <w:i/>
        </w:rPr>
        <w:t xml:space="preserve">is </w:t>
      </w:r>
      <w:r w:rsidR="001B4D55" w:rsidRPr="00AF6BD1">
        <w:rPr>
          <w:rFonts w:ascii="Arial" w:hAnsi="Arial" w:cs="Arial"/>
          <w:i/>
        </w:rPr>
        <w:t>proposed.</w:t>
      </w:r>
      <w:r w:rsidR="00346050" w:rsidRPr="00AF6BD1">
        <w:rPr>
          <w:rFonts w:ascii="Arial" w:hAnsi="Arial" w:cs="Arial"/>
          <w:i/>
        </w:rPr>
        <w:t xml:space="preserve"> </w:t>
      </w:r>
    </w:p>
    <w:p w14:paraId="0BCB1246" w14:textId="77777777" w:rsidR="00A93620" w:rsidRPr="00AF6BD1" w:rsidRDefault="00B3593E" w:rsidP="00B3593E">
      <w:pPr>
        <w:pStyle w:val="1"/>
      </w:pPr>
      <w:r w:rsidRPr="00AF6BD1">
        <w:t xml:space="preserve">1. </w:t>
      </w:r>
      <w:r w:rsidR="00305F20" w:rsidRPr="00AF6BD1">
        <w:t>Introduction</w:t>
      </w:r>
    </w:p>
    <w:p w14:paraId="0888C7F2" w14:textId="37D37EE3" w:rsidR="00623F4D" w:rsidRPr="00AF6BD1" w:rsidRDefault="00A635ED" w:rsidP="008754B1">
      <w:pPr>
        <w:jc w:val="both"/>
        <w:rPr>
          <w:lang w:eastAsia="zh-CN"/>
        </w:rPr>
      </w:pPr>
      <w:r w:rsidRPr="00AF6BD1">
        <w:rPr>
          <w:rFonts w:eastAsiaTheme="minorEastAsia"/>
          <w:lang w:eastAsia="zh-CN"/>
        </w:rPr>
        <w:t xml:space="preserve">In order to </w:t>
      </w:r>
      <w:r w:rsidRPr="00AF6BD1">
        <w:rPr>
          <w:rFonts w:eastAsiaTheme="minorEastAsia" w:hint="eastAsia"/>
          <w:lang w:eastAsia="zh-CN"/>
        </w:rPr>
        <w:t>distinguish</w:t>
      </w:r>
      <w:r w:rsidRPr="00AF6BD1">
        <w:rPr>
          <w:rFonts w:eastAsiaTheme="minorEastAsia"/>
          <w:lang w:eastAsia="zh-CN"/>
        </w:rPr>
        <w:t xml:space="preserve"> </w:t>
      </w:r>
      <w:r w:rsidRPr="00AF6BD1">
        <w:rPr>
          <w:rFonts w:eastAsiaTheme="minorEastAsia" w:hint="eastAsia"/>
          <w:lang w:eastAsia="zh-CN"/>
        </w:rPr>
        <w:t>t</w:t>
      </w:r>
      <w:r w:rsidRPr="00AF6BD1">
        <w:rPr>
          <w:rFonts w:eastAsiaTheme="minorEastAsia"/>
          <w:lang w:eastAsia="zh-CN"/>
        </w:rPr>
        <w:t xml:space="preserve">he </w:t>
      </w:r>
      <w:r w:rsidR="00090825" w:rsidRPr="00AF6BD1">
        <w:rPr>
          <w:rFonts w:eastAsiaTheme="minorEastAsia"/>
          <w:lang w:eastAsia="zh-CN"/>
        </w:rPr>
        <w:t xml:space="preserve">existing </w:t>
      </w:r>
      <w:r w:rsidRPr="00AF6BD1">
        <w:rPr>
          <w:rFonts w:eastAsiaTheme="minorEastAsia"/>
          <w:lang w:eastAsia="zh-CN"/>
        </w:rPr>
        <w:t xml:space="preserve">term of MBSR (Mobile Base Station Relay) defined in TS 23.501 since Rel-18, it is proposed to introduce a new term of </w:t>
      </w:r>
      <w:r w:rsidR="0012248E" w:rsidRPr="00AF6BD1">
        <w:rPr>
          <w:rFonts w:eastAsiaTheme="minorEastAsia"/>
          <w:lang w:eastAsia="zh-CN"/>
        </w:rPr>
        <w:t>M</w:t>
      </w:r>
      <w:r w:rsidRPr="00AF6BD1">
        <w:rPr>
          <w:rFonts w:eastAsiaTheme="minorEastAsia"/>
          <w:lang w:eastAsia="zh-CN"/>
        </w:rPr>
        <w:t xml:space="preserve">WAB (Mobile </w:t>
      </w:r>
      <w:r w:rsidRPr="00AF6BD1">
        <w:t>Wireless Access Backhaul</w:t>
      </w:r>
      <w:r w:rsidRPr="00AF6BD1">
        <w:rPr>
          <w:rFonts w:eastAsiaTheme="minorEastAsia"/>
          <w:lang w:eastAsia="zh-CN"/>
        </w:rPr>
        <w:t>) into TR 23.700-06</w:t>
      </w:r>
      <w:r w:rsidR="00A677C0" w:rsidRPr="00AF6BD1">
        <w:rPr>
          <w:lang w:eastAsia="zh-CN"/>
        </w:rPr>
        <w:t>.</w:t>
      </w:r>
    </w:p>
    <w:p w14:paraId="36DEC2B2" w14:textId="474FA622" w:rsidR="00B635FC" w:rsidRPr="00927C1B" w:rsidRDefault="00B635FC" w:rsidP="00B635FC">
      <w:pPr>
        <w:pStyle w:val="1"/>
        <w:pBdr>
          <w:top w:val="none" w:sz="0" w:space="0" w:color="auto"/>
        </w:pBdr>
      </w:pPr>
      <w:r w:rsidRPr="00AF6BD1">
        <w:t>1. Discussion</w:t>
      </w:r>
    </w:p>
    <w:p w14:paraId="025FF8F7" w14:textId="695CD713" w:rsidR="00B635FC" w:rsidRPr="00B635FC" w:rsidRDefault="001C40DA" w:rsidP="008754B1">
      <w:pPr>
        <w:jc w:val="both"/>
        <w:rPr>
          <w:rFonts w:eastAsiaTheme="minorEastAsia"/>
          <w:lang w:eastAsia="zh-CN"/>
        </w:rPr>
      </w:pPr>
      <w:r>
        <w:rPr>
          <w:rFonts w:eastAsiaTheme="minorEastAsia"/>
          <w:lang w:eastAsia="zh-CN"/>
        </w:rPr>
        <w:t xml:space="preserve">During R18 </w:t>
      </w:r>
      <w:r w:rsidRPr="002E616E">
        <w:rPr>
          <w:lang w:eastAsia="zh-CN"/>
        </w:rPr>
        <w:t>FS_VMR</w:t>
      </w:r>
      <w:r w:rsidR="009F4B7F">
        <w:rPr>
          <w:rFonts w:eastAsiaTheme="minorEastAsia"/>
          <w:lang w:eastAsia="zh-CN"/>
        </w:rPr>
        <w:t>, the term of MBSR is introduced in the TR 23.700-05.</w:t>
      </w:r>
    </w:p>
    <w:tbl>
      <w:tblPr>
        <w:tblStyle w:val="ae"/>
        <w:tblW w:w="0" w:type="auto"/>
        <w:tblLook w:val="04A0" w:firstRow="1" w:lastRow="0" w:firstColumn="1" w:lastColumn="0" w:noHBand="0" w:noVBand="1"/>
      </w:tblPr>
      <w:tblGrid>
        <w:gridCol w:w="9628"/>
      </w:tblGrid>
      <w:tr w:rsidR="00B635FC" w14:paraId="396C4594" w14:textId="77777777" w:rsidTr="00B635FC">
        <w:tc>
          <w:tcPr>
            <w:tcW w:w="9628" w:type="dxa"/>
          </w:tcPr>
          <w:p w14:paraId="28E6CDA7" w14:textId="3680C53E" w:rsidR="00B635FC" w:rsidRPr="00B635FC" w:rsidRDefault="00B635FC" w:rsidP="00B635FC">
            <w:pPr>
              <w:rPr>
                <w:rFonts w:eastAsia="MS Mincho"/>
              </w:rPr>
            </w:pPr>
            <w:r w:rsidRPr="002B6694">
              <w:rPr>
                <w:b/>
              </w:rPr>
              <w:t>mobile base station relay</w:t>
            </w:r>
            <w:r w:rsidRPr="000A0D2C">
              <w:rPr>
                <w:b/>
              </w:rPr>
              <w:t>:</w:t>
            </w:r>
            <w:r w:rsidRPr="000A0D2C">
              <w:t xml:space="preserve"> </w:t>
            </w:r>
            <w:r>
              <w:t>A</w:t>
            </w:r>
            <w:r w:rsidRPr="002B6694">
              <w:t xml:space="preserve"> mobile base station act</w:t>
            </w:r>
            <w:r>
              <w:t>s</w:t>
            </w:r>
            <w:r w:rsidRPr="002B6694">
              <w:t xml:space="preserve"> as a relay between a UE and the 5G network, </w:t>
            </w:r>
            <w:proofErr w:type="gramStart"/>
            <w:r w:rsidRPr="002B6694">
              <w:t>i.e.</w:t>
            </w:r>
            <w:proofErr w:type="gramEnd"/>
            <w:r w:rsidRPr="002B6694">
              <w:t xml:space="preserve"> providing a NR access link to UEs and connected wirelessly (using NR) through a </w:t>
            </w:r>
            <w:r>
              <w:t>IAB-</w:t>
            </w:r>
            <w:r w:rsidRPr="002B6694">
              <w:t>donor to the 5G Core.</w:t>
            </w:r>
            <w:r>
              <w:t xml:space="preserve"> </w:t>
            </w:r>
            <w:r w:rsidRPr="002B6694">
              <w:t>Such mobile base station relay is assumed to be mounted on a moving vehicle and serve UEs that can be located inside or outside the vehicle (or entering/leaving the vehicle)</w:t>
            </w:r>
            <w:r w:rsidRPr="000A0D2C">
              <w:t>.</w:t>
            </w:r>
          </w:p>
        </w:tc>
      </w:tr>
    </w:tbl>
    <w:p w14:paraId="282B3C57" w14:textId="77777777" w:rsidR="00B635FC" w:rsidRPr="006813DB" w:rsidRDefault="00B635FC" w:rsidP="008754B1">
      <w:pPr>
        <w:jc w:val="both"/>
        <w:rPr>
          <w:rFonts w:eastAsiaTheme="minorEastAsia"/>
          <w:lang w:eastAsia="zh-CN"/>
        </w:rPr>
      </w:pPr>
    </w:p>
    <w:p w14:paraId="026B5174" w14:textId="360814AA" w:rsidR="007C1ACB" w:rsidRDefault="007C1ACB" w:rsidP="008754B1">
      <w:pPr>
        <w:jc w:val="both"/>
      </w:pPr>
      <w:r w:rsidRPr="007C1ACB">
        <w:rPr>
          <w:lang w:eastAsia="zh-CN"/>
        </w:rPr>
        <w:t>According to the agreed RP-234041</w:t>
      </w:r>
      <w:r>
        <w:rPr>
          <w:rFonts w:eastAsiaTheme="minorEastAsia" w:hint="eastAsia"/>
          <w:lang w:eastAsia="zh-CN"/>
        </w:rPr>
        <w:t>,</w:t>
      </w:r>
      <w:r>
        <w:rPr>
          <w:rFonts w:eastAsiaTheme="minorEastAsia"/>
          <w:lang w:eastAsia="zh-CN"/>
        </w:rPr>
        <w:t xml:space="preserve"> </w:t>
      </w:r>
      <w:r>
        <w:t xml:space="preserve">it is assumed that Wireless Access Backhaul (WAB) is aligned with VMR use cases and </w:t>
      </w:r>
      <w:r w:rsidRPr="009A2560">
        <w:t xml:space="preserve">with the SA2-endorsed SID on architectural enhancements for </w:t>
      </w:r>
      <w:r>
        <w:t xml:space="preserve">Rel-19 </w:t>
      </w:r>
      <w:r w:rsidRPr="009A2560">
        <w:t>VMR</w:t>
      </w:r>
      <w:r w:rsidR="00CC743E">
        <w:t xml:space="preserve">. </w:t>
      </w:r>
    </w:p>
    <w:p w14:paraId="77413CF7" w14:textId="2108CE73" w:rsidR="00B03872" w:rsidRPr="00B51973" w:rsidRDefault="00B03872" w:rsidP="00B03872">
      <w:pPr>
        <w:jc w:val="both"/>
        <w:rPr>
          <w:rFonts w:eastAsiaTheme="minorEastAsia"/>
          <w:lang w:eastAsia="zh-CN"/>
        </w:rPr>
      </w:pPr>
      <w:r>
        <w:rPr>
          <w:rFonts w:eastAsiaTheme="minorEastAsia"/>
          <w:lang w:eastAsia="zh-CN"/>
        </w:rPr>
        <w:t>The</w:t>
      </w:r>
      <w:r w:rsidRPr="005323B7">
        <w:rPr>
          <w:lang w:eastAsia="zh-CN"/>
        </w:rPr>
        <w:t xml:space="preserve"> </w:t>
      </w:r>
      <w:r w:rsidRPr="0098598C">
        <w:rPr>
          <w:lang w:eastAsia="zh-CN"/>
        </w:rPr>
        <w:t xml:space="preserve">architectures with full gNB onboard </w:t>
      </w:r>
      <w:r w:rsidR="00455368">
        <w:rPr>
          <w:lang w:eastAsia="zh-CN"/>
        </w:rPr>
        <w:t xml:space="preserve">the </w:t>
      </w:r>
      <w:r>
        <w:rPr>
          <w:lang w:eastAsia="zh-CN"/>
        </w:rPr>
        <w:t>WAB is described in</w:t>
      </w:r>
      <w:r>
        <w:rPr>
          <w:rFonts w:eastAsiaTheme="minorEastAsia"/>
          <w:lang w:eastAsia="zh-CN"/>
        </w:rPr>
        <w:t xml:space="preserve"> </w:t>
      </w:r>
      <w:r w:rsidRPr="0090713F">
        <w:rPr>
          <w:lang w:val="en-US" w:eastAsia="zh-CN"/>
        </w:rPr>
        <w:t>RP-231973</w:t>
      </w:r>
      <w:r>
        <w:rPr>
          <w:lang w:val="en-US" w:eastAsia="zh-CN"/>
        </w:rPr>
        <w:t xml:space="preserve">(see Figure </w:t>
      </w:r>
      <w:r w:rsidR="005B12EE">
        <w:rPr>
          <w:lang w:val="en-US" w:eastAsia="zh-CN"/>
        </w:rPr>
        <w:t>2-</w:t>
      </w:r>
      <w:r>
        <w:rPr>
          <w:lang w:val="en-US" w:eastAsia="zh-CN"/>
        </w:rPr>
        <w:t>1)</w:t>
      </w:r>
      <w:r>
        <w:rPr>
          <w:rFonts w:eastAsiaTheme="minorEastAsia"/>
          <w:lang w:val="en-US" w:eastAsia="zh-CN"/>
        </w:rPr>
        <w:t>.</w:t>
      </w:r>
    </w:p>
    <w:p w14:paraId="1CCCD960" w14:textId="77777777" w:rsidR="00B03872" w:rsidRDefault="00B03872" w:rsidP="00B03872">
      <w:pPr>
        <w:jc w:val="center"/>
        <w:rPr>
          <w:rFonts w:eastAsiaTheme="minorEastAsia"/>
          <w:lang w:eastAsia="zh-CN"/>
        </w:rPr>
      </w:pPr>
      <w:r>
        <w:rPr>
          <w:noProof/>
        </w:rPr>
        <w:drawing>
          <wp:inline distT="0" distB="0" distL="0" distR="0" wp14:anchorId="3D23409F" wp14:editId="0C72E6B6">
            <wp:extent cx="5514975" cy="14511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33128" cy="1455906"/>
                    </a:xfrm>
                    <a:prstGeom prst="rect">
                      <a:avLst/>
                    </a:prstGeom>
                  </pic:spPr>
                </pic:pic>
              </a:graphicData>
            </a:graphic>
          </wp:inline>
        </w:drawing>
      </w:r>
    </w:p>
    <w:p w14:paraId="79BC0546" w14:textId="32863143" w:rsidR="00B03872" w:rsidRPr="00DE70A9" w:rsidRDefault="00B03872" w:rsidP="00B03872">
      <w:pPr>
        <w:pStyle w:val="TF"/>
        <w:rPr>
          <w:rFonts w:eastAsiaTheme="minorEastAsia"/>
          <w:color w:val="auto"/>
          <w:lang w:val="en-GB" w:eastAsia="en-GB"/>
        </w:rPr>
      </w:pPr>
      <w:r w:rsidRPr="00053520">
        <w:rPr>
          <w:rFonts w:eastAsiaTheme="minorEastAsia"/>
          <w:color w:val="auto"/>
          <w:lang w:val="en-GB" w:eastAsia="en-GB"/>
        </w:rPr>
        <w:t>Figure</w:t>
      </w:r>
      <w:r>
        <w:rPr>
          <w:rFonts w:eastAsiaTheme="minorEastAsia"/>
          <w:color w:val="auto"/>
          <w:lang w:val="en-GB" w:eastAsia="en-GB"/>
        </w:rPr>
        <w:t xml:space="preserve"> </w:t>
      </w:r>
      <w:r w:rsidR="005B12EE">
        <w:rPr>
          <w:rFonts w:eastAsiaTheme="minorEastAsia"/>
          <w:color w:val="auto"/>
          <w:lang w:val="en-GB" w:eastAsia="en-GB"/>
        </w:rPr>
        <w:t>2-1</w:t>
      </w:r>
      <w:r>
        <w:rPr>
          <w:rFonts w:eastAsiaTheme="minorEastAsia"/>
          <w:color w:val="auto"/>
          <w:lang w:val="en-GB" w:eastAsia="en-GB"/>
        </w:rPr>
        <w:t xml:space="preserve">: </w:t>
      </w:r>
      <w:r w:rsidRPr="00B1679E">
        <w:rPr>
          <w:rFonts w:eastAsiaTheme="minorEastAsia"/>
          <w:color w:val="auto"/>
          <w:lang w:val="en-GB" w:eastAsia="en-GB"/>
        </w:rPr>
        <w:t>Wireless Access and Backhauling (WAB)</w:t>
      </w:r>
    </w:p>
    <w:p w14:paraId="5A590D42" w14:textId="77777777" w:rsidR="00887626" w:rsidRDefault="008F7553" w:rsidP="00507659">
      <w:pPr>
        <w:jc w:val="both"/>
        <w:rPr>
          <w:rFonts w:eastAsiaTheme="minorEastAsia"/>
          <w:lang w:eastAsia="zh-CN"/>
        </w:rPr>
      </w:pPr>
      <w:r w:rsidRPr="00F6477C">
        <w:t xml:space="preserve">The WAB </w:t>
      </w:r>
      <w:r w:rsidR="00507659" w:rsidRPr="00F6477C">
        <w:t xml:space="preserve">node </w:t>
      </w:r>
      <w:r w:rsidR="001F2CFC" w:rsidRPr="00CE0607">
        <w:t>holds full gNB function</w:t>
      </w:r>
      <w:r w:rsidR="00F6477C">
        <w:t xml:space="preserve">, which is co-located with </w:t>
      </w:r>
      <w:r w:rsidR="001F2CFC" w:rsidRPr="00CE0607">
        <w:t>UE function (WAB-</w:t>
      </w:r>
      <w:r w:rsidR="001F2CFC">
        <w:t>UE</w:t>
      </w:r>
      <w:r w:rsidR="001F2CFC" w:rsidRPr="00CE0607">
        <w:t>)</w:t>
      </w:r>
      <w:r w:rsidR="00F6477C">
        <w:t xml:space="preserve"> and </w:t>
      </w:r>
      <w:r w:rsidR="001F2CFC" w:rsidRPr="002B6694">
        <w:t>provid</w:t>
      </w:r>
      <w:r w:rsidR="00F6477C" w:rsidRPr="00F6477C">
        <w:rPr>
          <w:rFonts w:hint="eastAsia"/>
        </w:rPr>
        <w:t>es</w:t>
      </w:r>
      <w:r w:rsidR="001F2CFC" w:rsidRPr="002B6694">
        <w:t xml:space="preserve"> a NR access link to UEs.</w:t>
      </w:r>
      <w:r w:rsidR="001F2CFC">
        <w:t xml:space="preserve"> The </w:t>
      </w:r>
      <w:r w:rsidR="001F2CFC" w:rsidRPr="009E404A">
        <w:t>gNB</w:t>
      </w:r>
      <w:r w:rsidR="00F6477C" w:rsidRPr="00F6477C">
        <w:t xml:space="preserve"> </w:t>
      </w:r>
      <w:r w:rsidR="00F6477C">
        <w:t>onboard the WAB node</w:t>
      </w:r>
      <w:r w:rsidR="001F2CFC" w:rsidRPr="009E404A">
        <w:t xml:space="preserve"> </w:t>
      </w:r>
      <w:r w:rsidR="00885945">
        <w:t>(i.e.</w:t>
      </w:r>
      <w:r w:rsidR="00CF0581" w:rsidRPr="00CF0581">
        <w:t xml:space="preserve"> </w:t>
      </w:r>
      <w:r w:rsidR="00CF0581" w:rsidRPr="00CE0607">
        <w:t>WAB-</w:t>
      </w:r>
      <w:r w:rsidR="00CF0581">
        <w:t>gNB</w:t>
      </w:r>
      <w:r w:rsidR="00885945">
        <w:t>)</w:t>
      </w:r>
      <w:r w:rsidR="001F2CFC" w:rsidRPr="009E404A">
        <w:t xml:space="preserve"> establish</w:t>
      </w:r>
      <w:r w:rsidR="001F2CFC">
        <w:t>es</w:t>
      </w:r>
      <w:r w:rsidR="001F2CFC" w:rsidRPr="009E404A">
        <w:t xml:space="preserve"> N2</w:t>
      </w:r>
      <w:r w:rsidR="001F2CFC" w:rsidRPr="00B90B37">
        <w:rPr>
          <w:rFonts w:hint="eastAsia"/>
        </w:rPr>
        <w:t>/</w:t>
      </w:r>
      <w:r w:rsidR="001F2CFC" w:rsidRPr="009E404A">
        <w:t>N3 interface to an AMF</w:t>
      </w:r>
      <w:r w:rsidR="001F2CFC" w:rsidRPr="00B90B37">
        <w:t>/UPF</w:t>
      </w:r>
      <w:r w:rsidR="001F2CFC" w:rsidRPr="009E404A">
        <w:t xml:space="preserve"> residing in the </w:t>
      </w:r>
      <w:r w:rsidR="001F2CFC">
        <w:t>5GC</w:t>
      </w:r>
      <w:r w:rsidR="001F2CFC" w:rsidRPr="009E404A">
        <w:t xml:space="preserve"> over a PDU session</w:t>
      </w:r>
      <w:r w:rsidR="001F2CFC">
        <w:t xml:space="preserve"> of </w:t>
      </w:r>
      <w:r w:rsidR="001F2CFC" w:rsidRPr="00CE0607">
        <w:t>WAB-</w:t>
      </w:r>
      <w:r w:rsidR="001F2CFC">
        <w:t>UE.</w:t>
      </w:r>
      <w:r w:rsidR="002C4695" w:rsidRPr="00F6477C">
        <w:rPr>
          <w:rFonts w:hint="eastAsia"/>
        </w:rPr>
        <w:t xml:space="preserve"> </w:t>
      </w:r>
    </w:p>
    <w:p w14:paraId="31E059D9" w14:textId="631453E8" w:rsidR="00507659" w:rsidRPr="0073231D" w:rsidRDefault="00507659" w:rsidP="00507659">
      <w:pPr>
        <w:jc w:val="both"/>
      </w:pPr>
      <w:r w:rsidRPr="00C26C58">
        <w:rPr>
          <w:rFonts w:eastAsiaTheme="minorEastAsia"/>
          <w:lang w:eastAsia="zh-CN"/>
        </w:rPr>
        <w:t xml:space="preserve">In order to </w:t>
      </w:r>
      <w:r w:rsidRPr="00C26C58">
        <w:rPr>
          <w:rFonts w:eastAsiaTheme="minorEastAsia" w:hint="eastAsia"/>
          <w:lang w:eastAsia="zh-CN"/>
        </w:rPr>
        <w:t>distinguish</w:t>
      </w:r>
      <w:r w:rsidRPr="00C26C58">
        <w:rPr>
          <w:rFonts w:eastAsiaTheme="minorEastAsia"/>
          <w:lang w:eastAsia="zh-CN"/>
        </w:rPr>
        <w:t xml:space="preserve"> </w:t>
      </w:r>
      <w:r w:rsidRPr="00C26C58">
        <w:rPr>
          <w:rFonts w:eastAsiaTheme="minorEastAsia" w:hint="eastAsia"/>
          <w:lang w:eastAsia="zh-CN"/>
        </w:rPr>
        <w:t>t</w:t>
      </w:r>
      <w:r w:rsidRPr="00C26C58">
        <w:rPr>
          <w:rFonts w:eastAsiaTheme="minorEastAsia"/>
          <w:lang w:eastAsia="zh-CN"/>
        </w:rPr>
        <w:t>he term of MBSR</w:t>
      </w:r>
      <w:r w:rsidR="0053699D" w:rsidRPr="00C26C58">
        <w:rPr>
          <w:rFonts w:eastAsiaTheme="minorEastAsia"/>
          <w:lang w:eastAsia="zh-CN"/>
        </w:rPr>
        <w:t xml:space="preserve"> </w:t>
      </w:r>
      <w:r w:rsidRPr="00C26C58">
        <w:rPr>
          <w:rFonts w:eastAsiaTheme="minorEastAsia"/>
          <w:lang w:eastAsia="zh-CN"/>
        </w:rPr>
        <w:t xml:space="preserve">(Mobile Base Station Relay) defined in </w:t>
      </w:r>
      <w:r w:rsidR="0053699D" w:rsidRPr="00C26C58">
        <w:rPr>
          <w:rFonts w:eastAsiaTheme="minorEastAsia"/>
          <w:lang w:eastAsia="zh-CN"/>
        </w:rPr>
        <w:t>TS 23.501</w:t>
      </w:r>
      <w:r w:rsidR="00A635ED">
        <w:rPr>
          <w:rFonts w:eastAsiaTheme="minorEastAsia"/>
          <w:lang w:eastAsia="zh-CN"/>
        </w:rPr>
        <w:t xml:space="preserve"> since Rel-18</w:t>
      </w:r>
      <w:r w:rsidRPr="00C26C58">
        <w:rPr>
          <w:rFonts w:eastAsiaTheme="minorEastAsia"/>
          <w:lang w:eastAsia="zh-CN"/>
        </w:rPr>
        <w:t xml:space="preserve">, it is proposed to </w:t>
      </w:r>
      <w:r w:rsidR="0053699D" w:rsidRPr="00C26C58">
        <w:rPr>
          <w:rFonts w:eastAsiaTheme="minorEastAsia"/>
          <w:lang w:eastAsia="zh-CN"/>
        </w:rPr>
        <w:t xml:space="preserve">introduce </w:t>
      </w:r>
      <w:r w:rsidR="00711B0E" w:rsidRPr="00C26C58">
        <w:rPr>
          <w:rFonts w:eastAsiaTheme="minorEastAsia"/>
          <w:lang w:eastAsia="zh-CN"/>
        </w:rPr>
        <w:t xml:space="preserve">a </w:t>
      </w:r>
      <w:r w:rsidR="0053699D" w:rsidRPr="00C26C58">
        <w:rPr>
          <w:rFonts w:eastAsiaTheme="minorEastAsia"/>
          <w:lang w:eastAsia="zh-CN"/>
        </w:rPr>
        <w:t xml:space="preserve">new term of </w:t>
      </w:r>
      <w:r w:rsidR="003B34EF" w:rsidRPr="00C26C58">
        <w:rPr>
          <w:rFonts w:eastAsiaTheme="minorEastAsia"/>
          <w:lang w:eastAsia="zh-CN"/>
        </w:rPr>
        <w:t>M</w:t>
      </w:r>
      <w:r w:rsidR="0053699D" w:rsidRPr="00C26C58">
        <w:rPr>
          <w:rFonts w:eastAsiaTheme="minorEastAsia"/>
          <w:lang w:eastAsia="zh-CN"/>
        </w:rPr>
        <w:t>WAB</w:t>
      </w:r>
      <w:r w:rsidR="009E1C86" w:rsidRPr="00C26C58">
        <w:rPr>
          <w:rFonts w:eastAsiaTheme="minorEastAsia"/>
          <w:lang w:eastAsia="zh-CN"/>
        </w:rPr>
        <w:t xml:space="preserve"> </w:t>
      </w:r>
      <w:r w:rsidR="0053699D" w:rsidRPr="00C26C58">
        <w:rPr>
          <w:rFonts w:eastAsiaTheme="minorEastAsia"/>
          <w:lang w:eastAsia="zh-CN"/>
        </w:rPr>
        <w:t>(</w:t>
      </w:r>
      <w:r w:rsidR="003B34EF" w:rsidRPr="00C26C58">
        <w:rPr>
          <w:rFonts w:eastAsiaTheme="minorEastAsia"/>
          <w:lang w:eastAsia="zh-CN"/>
        </w:rPr>
        <w:t xml:space="preserve">Mobile </w:t>
      </w:r>
      <w:r w:rsidR="0053699D" w:rsidRPr="00C26C58">
        <w:t>Wireless Access Backhaul</w:t>
      </w:r>
      <w:r w:rsidR="0053699D" w:rsidRPr="00C26C58">
        <w:rPr>
          <w:rFonts w:eastAsiaTheme="minorEastAsia"/>
          <w:lang w:eastAsia="zh-CN"/>
        </w:rPr>
        <w:t>)</w:t>
      </w:r>
      <w:r w:rsidR="001D2AFE" w:rsidRPr="00C26C58">
        <w:rPr>
          <w:rFonts w:eastAsiaTheme="minorEastAsia"/>
          <w:lang w:eastAsia="zh-CN"/>
        </w:rPr>
        <w:t xml:space="preserve"> into TR 23.700-06.</w:t>
      </w:r>
      <w:r w:rsidR="001B2A1E" w:rsidRPr="00C26C58">
        <w:rPr>
          <w:rFonts w:eastAsiaTheme="minorEastAsia"/>
          <w:lang w:eastAsia="zh-CN"/>
        </w:rPr>
        <w:t xml:space="preserve"> </w:t>
      </w:r>
      <w:r w:rsidR="00A3611C" w:rsidRPr="00C26C58">
        <w:rPr>
          <w:rFonts w:eastAsiaTheme="minorEastAsia"/>
          <w:lang w:eastAsia="zh-CN"/>
        </w:rPr>
        <w:t xml:space="preserve">The </w:t>
      </w:r>
      <w:r w:rsidR="00A3611C" w:rsidRPr="00C26C58">
        <w:rPr>
          <w:rFonts w:eastAsiaTheme="minorEastAsia" w:hint="eastAsia"/>
          <w:lang w:eastAsia="zh-CN"/>
        </w:rPr>
        <w:t>definition</w:t>
      </w:r>
      <w:r w:rsidR="00A3611C" w:rsidRPr="00C26C58">
        <w:rPr>
          <w:rFonts w:eastAsiaTheme="minorEastAsia"/>
          <w:lang w:eastAsia="zh-CN"/>
        </w:rPr>
        <w:t xml:space="preserve"> </w:t>
      </w:r>
      <w:r w:rsidR="00A3611C" w:rsidRPr="00C26C58">
        <w:rPr>
          <w:rFonts w:eastAsiaTheme="minorEastAsia" w:hint="eastAsia"/>
          <w:lang w:eastAsia="zh-CN"/>
        </w:rPr>
        <w:t>of</w:t>
      </w:r>
      <w:r w:rsidR="00A3611C" w:rsidRPr="00C26C58">
        <w:rPr>
          <w:rFonts w:eastAsiaTheme="minorEastAsia"/>
          <w:lang w:eastAsia="zh-CN"/>
        </w:rPr>
        <w:t xml:space="preserve"> </w:t>
      </w:r>
      <w:r w:rsidR="00C26C58" w:rsidRPr="00C26C58">
        <w:rPr>
          <w:rFonts w:eastAsiaTheme="minorEastAsia"/>
          <w:lang w:eastAsia="zh-CN"/>
        </w:rPr>
        <w:t>MWAB</w:t>
      </w:r>
      <w:r w:rsidR="00A3611C" w:rsidRPr="00C26C58">
        <w:rPr>
          <w:rFonts w:eastAsiaTheme="minorEastAsia"/>
          <w:lang w:eastAsia="zh-CN"/>
        </w:rPr>
        <w:t xml:space="preserve"> </w:t>
      </w:r>
      <w:r w:rsidR="00A3611C" w:rsidRPr="00C26C58">
        <w:rPr>
          <w:rFonts w:eastAsiaTheme="minorEastAsia" w:hint="eastAsia"/>
          <w:lang w:eastAsia="zh-CN"/>
        </w:rPr>
        <w:t>is</w:t>
      </w:r>
      <w:r w:rsidR="009F6F9C">
        <w:rPr>
          <w:rFonts w:eastAsiaTheme="minorEastAsia"/>
          <w:lang w:eastAsia="zh-CN"/>
        </w:rPr>
        <w:t xml:space="preserve"> proposed as</w:t>
      </w:r>
      <w:r w:rsidR="00A3611C" w:rsidRPr="00C26C58">
        <w:rPr>
          <w:rFonts w:eastAsiaTheme="minorEastAsia"/>
          <w:lang w:eastAsia="zh-CN"/>
        </w:rPr>
        <w:t xml:space="preserve"> </w:t>
      </w:r>
      <w:r w:rsidR="00A3611C" w:rsidRPr="00C26C58">
        <w:rPr>
          <w:rFonts w:eastAsiaTheme="minorEastAsia" w:hint="eastAsia"/>
          <w:lang w:eastAsia="zh-CN"/>
        </w:rPr>
        <w:t>t</w:t>
      </w:r>
      <w:r w:rsidR="00A3611C" w:rsidRPr="00C26C58">
        <w:rPr>
          <w:rFonts w:eastAsiaTheme="minorEastAsia"/>
          <w:lang w:eastAsia="zh-CN"/>
        </w:rPr>
        <w:t>he following:</w:t>
      </w:r>
    </w:p>
    <w:p w14:paraId="4EDCEBC0" w14:textId="20164467" w:rsidR="00F70CB8" w:rsidRDefault="00C26C58" w:rsidP="00AD0CD3">
      <w:pPr>
        <w:rPr>
          <w:rFonts w:eastAsiaTheme="minorEastAsia"/>
          <w:lang w:eastAsia="zh-CN"/>
        </w:rPr>
      </w:pPr>
      <w:r w:rsidRPr="00C26C58">
        <w:rPr>
          <w:rFonts w:eastAsiaTheme="minorEastAsia"/>
          <w:lang w:eastAsia="zh-CN"/>
        </w:rPr>
        <w:t xml:space="preserve">Mobile </w:t>
      </w:r>
      <w:r w:rsidRPr="00C26C58">
        <w:t>Wireless Access Backhaul</w:t>
      </w:r>
      <w:r w:rsidR="00AD0CD3" w:rsidRPr="00E25D1E">
        <w:rPr>
          <w:rFonts w:eastAsiaTheme="minorEastAsia"/>
          <w:lang w:eastAsia="zh-CN"/>
        </w:rPr>
        <w:t xml:space="preserve">: </w:t>
      </w:r>
      <w:r w:rsidR="00F70CB8">
        <w:rPr>
          <w:rFonts w:eastAsiaTheme="minorEastAsia"/>
          <w:lang w:eastAsia="zh-CN"/>
        </w:rPr>
        <w:t xml:space="preserve">The </w:t>
      </w:r>
      <w:r w:rsidR="00F70CB8" w:rsidRPr="00C26C58">
        <w:rPr>
          <w:rFonts w:eastAsiaTheme="minorEastAsia"/>
          <w:lang w:eastAsia="zh-CN"/>
        </w:rPr>
        <w:t xml:space="preserve">Mobile </w:t>
      </w:r>
      <w:r w:rsidR="00F70CB8" w:rsidRPr="00C26C58">
        <w:t>Wireless Access Backhaul</w:t>
      </w:r>
      <w:r w:rsidR="00F70CB8">
        <w:t xml:space="preserve">, which consists of a </w:t>
      </w:r>
      <w:r w:rsidR="00F70CB8" w:rsidRPr="00CE0607">
        <w:t>full gNB function</w:t>
      </w:r>
      <w:r w:rsidR="00F70CB8">
        <w:t xml:space="preserve"> and </w:t>
      </w:r>
      <w:r w:rsidR="00F70CB8" w:rsidRPr="00CE0607">
        <w:t>UE function</w:t>
      </w:r>
      <w:r w:rsidR="00F70CB8">
        <w:t xml:space="preserve">, </w:t>
      </w:r>
      <w:r w:rsidR="00F70CB8" w:rsidRPr="00E25D1E">
        <w:rPr>
          <w:rFonts w:eastAsiaTheme="minorEastAsia"/>
          <w:lang w:eastAsia="zh-CN"/>
        </w:rPr>
        <w:t>provid</w:t>
      </w:r>
      <w:r w:rsidR="00F70CB8">
        <w:rPr>
          <w:rFonts w:eastAsiaTheme="minorEastAsia"/>
          <w:lang w:eastAsia="zh-CN"/>
        </w:rPr>
        <w:t>es</w:t>
      </w:r>
      <w:r w:rsidR="00F70CB8" w:rsidRPr="00E25D1E">
        <w:rPr>
          <w:rFonts w:eastAsiaTheme="minorEastAsia"/>
          <w:lang w:eastAsia="zh-CN"/>
        </w:rPr>
        <w:t xml:space="preserve"> a NR access link to UEs</w:t>
      </w:r>
      <w:r w:rsidR="00F70CB8">
        <w:rPr>
          <w:rFonts w:eastAsiaTheme="minorEastAsia"/>
          <w:lang w:eastAsia="zh-CN"/>
        </w:rPr>
        <w:t xml:space="preserve"> and </w:t>
      </w:r>
      <w:r w:rsidR="00F70CB8" w:rsidRPr="00E25D1E">
        <w:rPr>
          <w:rFonts w:eastAsiaTheme="minorEastAsia"/>
          <w:lang w:eastAsia="zh-CN"/>
        </w:rPr>
        <w:t>establishes N2</w:t>
      </w:r>
      <w:r w:rsidR="00F70CB8" w:rsidRPr="00E25D1E">
        <w:rPr>
          <w:rFonts w:eastAsiaTheme="minorEastAsia" w:hint="eastAsia"/>
          <w:lang w:eastAsia="zh-CN"/>
        </w:rPr>
        <w:t>/</w:t>
      </w:r>
      <w:r w:rsidR="00F70CB8" w:rsidRPr="00E25D1E">
        <w:rPr>
          <w:rFonts w:eastAsiaTheme="minorEastAsia"/>
          <w:lang w:eastAsia="zh-CN"/>
        </w:rPr>
        <w:t xml:space="preserve">N3 interface to an AMF/UPF residing in the 5GC over a PDU session of </w:t>
      </w:r>
      <w:r w:rsidR="00F70CB8">
        <w:rPr>
          <w:rFonts w:eastAsiaTheme="minorEastAsia"/>
          <w:lang w:eastAsia="zh-CN"/>
        </w:rPr>
        <w:t xml:space="preserve">the </w:t>
      </w:r>
      <w:r w:rsidR="00F70CB8" w:rsidRPr="00E25D1E">
        <w:rPr>
          <w:rFonts w:eastAsiaTheme="minorEastAsia"/>
          <w:lang w:eastAsia="zh-CN"/>
        </w:rPr>
        <w:t>UE</w:t>
      </w:r>
      <w:r w:rsidR="00F70CB8">
        <w:rPr>
          <w:rFonts w:eastAsiaTheme="minorEastAsia"/>
          <w:lang w:eastAsia="zh-CN"/>
        </w:rPr>
        <w:t xml:space="preserve"> onboard the </w:t>
      </w:r>
      <w:r w:rsidR="00F70CB8" w:rsidRPr="00C26C58">
        <w:rPr>
          <w:rFonts w:eastAsiaTheme="minorEastAsia"/>
          <w:lang w:eastAsia="zh-CN"/>
        </w:rPr>
        <w:t xml:space="preserve">Mobile </w:t>
      </w:r>
      <w:r w:rsidR="00F70CB8" w:rsidRPr="00C26C58">
        <w:t>Wireless Access Backhaul</w:t>
      </w:r>
      <w:r w:rsidR="00F70CB8">
        <w:t xml:space="preserve"> node. </w:t>
      </w:r>
      <w:r w:rsidR="00F70CB8" w:rsidRPr="002B6694">
        <w:t xml:space="preserve">Such </w:t>
      </w:r>
      <w:r w:rsidR="00F70CB8" w:rsidRPr="00C26C58">
        <w:rPr>
          <w:rFonts w:eastAsiaTheme="minorEastAsia"/>
          <w:lang w:eastAsia="zh-CN"/>
        </w:rPr>
        <w:t xml:space="preserve">Mobile </w:t>
      </w:r>
      <w:r w:rsidR="00F70CB8" w:rsidRPr="00C26C58">
        <w:t xml:space="preserve">Wireless Access </w:t>
      </w:r>
      <w:r w:rsidR="00F70CB8" w:rsidRPr="00C26C58">
        <w:lastRenderedPageBreak/>
        <w:t>Backhaul</w:t>
      </w:r>
      <w:r w:rsidR="00F70CB8">
        <w:t xml:space="preserve"> </w:t>
      </w:r>
      <w:r w:rsidR="00F70CB8" w:rsidRPr="002B6694">
        <w:t>is assumed to be mounted on a moving vehicle and serve UEs that can be located inside or outside the vehicle (or entering/leaving the vehicle)</w:t>
      </w:r>
      <w:r w:rsidR="00F70CB8" w:rsidRPr="000A0D2C">
        <w:t>.</w:t>
      </w:r>
    </w:p>
    <w:p w14:paraId="0CB1E31B" w14:textId="77777777" w:rsidR="00AD0CD3" w:rsidRPr="001F108F" w:rsidRDefault="00AD0CD3" w:rsidP="00507659">
      <w:pPr>
        <w:jc w:val="both"/>
        <w:rPr>
          <w:rFonts w:eastAsiaTheme="minorEastAsia"/>
          <w:lang w:eastAsia="zh-CN"/>
        </w:rPr>
      </w:pPr>
    </w:p>
    <w:p w14:paraId="6A208E01" w14:textId="77777777" w:rsidR="00CA6115" w:rsidRPr="00927C1B" w:rsidRDefault="00CA6115" w:rsidP="00CA6115">
      <w:pPr>
        <w:pStyle w:val="1"/>
      </w:pPr>
      <w:r>
        <w:t>2</w:t>
      </w:r>
      <w:r w:rsidRPr="00927C1B">
        <w:t xml:space="preserve">. </w:t>
      </w:r>
      <w:r>
        <w:t>Text Proposal</w:t>
      </w:r>
    </w:p>
    <w:p w14:paraId="7DF4A569" w14:textId="77777777" w:rsidR="00591FC6" w:rsidRPr="00813D73" w:rsidRDefault="00591FC6" w:rsidP="00591FC6">
      <w:pPr>
        <w:jc w:val="both"/>
        <w:rPr>
          <w:lang w:eastAsia="zh-CN"/>
        </w:rPr>
      </w:pPr>
      <w:bookmarkStart w:id="0" w:name="_Toc519004414"/>
      <w:r>
        <w:rPr>
          <w:lang w:eastAsia="zh-CN"/>
        </w:rPr>
        <w:t>It is proposed to capture the following changes in TR</w:t>
      </w:r>
      <w:r w:rsidRPr="00DA677B">
        <w:rPr>
          <w:lang w:eastAsia="zh-CN"/>
        </w:rPr>
        <w:t> </w:t>
      </w:r>
      <w:r w:rsidRPr="00E66FF5">
        <w:rPr>
          <w:lang w:eastAsia="zh-CN"/>
        </w:rPr>
        <w:t>23.700-06</w:t>
      </w:r>
      <w:r>
        <w:rPr>
          <w:lang w:eastAsia="zh-CN"/>
        </w:rPr>
        <w:t>.</w:t>
      </w:r>
    </w:p>
    <w:p w14:paraId="2D7AB75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D74FCD" w14:textId="77777777" w:rsidR="000A3B12" w:rsidRPr="004D3578" w:rsidRDefault="000A3B12" w:rsidP="000A3B12">
      <w:pPr>
        <w:pStyle w:val="1"/>
      </w:pPr>
      <w:bookmarkStart w:id="2" w:name="_Toc93486473"/>
      <w:bookmarkStart w:id="3" w:name="_Toc97151676"/>
      <w:bookmarkStart w:id="4" w:name="_Toc100980629"/>
      <w:bookmarkStart w:id="5" w:name="_Toc104389995"/>
      <w:bookmarkStart w:id="6" w:name="_Toc112738460"/>
      <w:bookmarkStart w:id="7" w:name="_Toc119960821"/>
      <w:bookmarkEnd w:id="1"/>
      <w:r w:rsidRPr="004D3578">
        <w:t>3</w:t>
      </w:r>
      <w:r w:rsidRPr="004D3578">
        <w:tab/>
        <w:t>Definitions</w:t>
      </w:r>
      <w:r>
        <w:t xml:space="preserve"> of </w:t>
      </w:r>
      <w:bookmarkStart w:id="8" w:name="_Hlk155089069"/>
      <w:r>
        <w:t>terms and abbreviations</w:t>
      </w:r>
      <w:bookmarkEnd w:id="2"/>
      <w:bookmarkEnd w:id="3"/>
      <w:bookmarkEnd w:id="4"/>
      <w:bookmarkEnd w:id="5"/>
      <w:bookmarkEnd w:id="6"/>
      <w:bookmarkEnd w:id="7"/>
      <w:bookmarkEnd w:id="8"/>
    </w:p>
    <w:p w14:paraId="7A1D6035" w14:textId="77777777" w:rsidR="000A3B12" w:rsidRPr="004D3578" w:rsidRDefault="000A3B12" w:rsidP="000A3B12">
      <w:pPr>
        <w:pStyle w:val="2"/>
      </w:pPr>
      <w:bookmarkStart w:id="9" w:name="_Toc93486474"/>
      <w:bookmarkStart w:id="10" w:name="_Toc97151677"/>
      <w:bookmarkStart w:id="11" w:name="_Toc100980630"/>
      <w:bookmarkStart w:id="12" w:name="_Toc104389996"/>
      <w:bookmarkStart w:id="13" w:name="_Toc112738461"/>
      <w:bookmarkStart w:id="14" w:name="_Toc119960822"/>
      <w:r w:rsidRPr="004D3578">
        <w:t>3.1</w:t>
      </w:r>
      <w:r w:rsidRPr="004D3578">
        <w:tab/>
      </w:r>
      <w:r>
        <w:t>Terms</w:t>
      </w:r>
      <w:bookmarkEnd w:id="9"/>
      <w:bookmarkEnd w:id="10"/>
      <w:bookmarkEnd w:id="11"/>
      <w:bookmarkEnd w:id="12"/>
      <w:bookmarkEnd w:id="13"/>
      <w:bookmarkEnd w:id="14"/>
    </w:p>
    <w:p w14:paraId="5400D14E" w14:textId="77777777" w:rsidR="000A3B12" w:rsidRPr="004D3578" w:rsidRDefault="000A3B12" w:rsidP="000A3B12">
      <w:r>
        <w:t>For the purposes of the present document, the terms given in TR 21.905 [1] and the following apply. A term defined in the present document takes precedence over the definition of the same term, if any, in TR 21.905 [1].</w:t>
      </w:r>
    </w:p>
    <w:p w14:paraId="3E6A8782" w14:textId="5586B75F" w:rsidR="009F58D2" w:rsidRPr="00521C7F" w:rsidRDefault="00C26C58" w:rsidP="00894F1D">
      <w:ins w:id="15" w:author="Huawei" w:date="2024-01-11T16:54:00Z">
        <w:r w:rsidRPr="00AC3F74">
          <w:rPr>
            <w:rFonts w:eastAsiaTheme="minorEastAsia"/>
            <w:b/>
            <w:bCs/>
            <w:lang w:eastAsia="zh-CN"/>
          </w:rPr>
          <w:t xml:space="preserve">Mobile </w:t>
        </w:r>
      </w:ins>
      <w:ins w:id="16" w:author="Huawei" w:date="2024-01-02T12:05:00Z">
        <w:r w:rsidR="009E4798" w:rsidRPr="00AC3F74">
          <w:rPr>
            <w:rFonts w:eastAsiaTheme="minorEastAsia"/>
            <w:b/>
            <w:bCs/>
            <w:lang w:eastAsia="zh-CN"/>
          </w:rPr>
          <w:t>Wireless Access Backhaul</w:t>
        </w:r>
      </w:ins>
      <w:ins w:id="17" w:author="Huawei" w:date="2024-01-02T12:04:00Z">
        <w:r w:rsidR="00945C5A" w:rsidRPr="000A0D2C">
          <w:rPr>
            <w:b/>
          </w:rPr>
          <w:t>:</w:t>
        </w:r>
        <w:r w:rsidR="00945C5A" w:rsidRPr="000A0D2C">
          <w:t xml:space="preserve"> </w:t>
        </w:r>
      </w:ins>
      <w:ins w:id="18" w:author="Huawei" w:date="2024-01-12T14:59:00Z">
        <w:r w:rsidR="00B359BD">
          <w:rPr>
            <w:rFonts w:eastAsiaTheme="minorEastAsia"/>
            <w:lang w:eastAsia="zh-CN"/>
          </w:rPr>
          <w:t xml:space="preserve">The </w:t>
        </w:r>
        <w:r w:rsidR="00B359BD" w:rsidRPr="00C26C58">
          <w:rPr>
            <w:rFonts w:eastAsiaTheme="minorEastAsia"/>
            <w:lang w:eastAsia="zh-CN"/>
          </w:rPr>
          <w:t xml:space="preserve">Mobile </w:t>
        </w:r>
        <w:r w:rsidR="00B359BD" w:rsidRPr="00C26C58">
          <w:t>Wireless Access Backhaul</w:t>
        </w:r>
        <w:r w:rsidR="00B359BD">
          <w:t xml:space="preserve">, which consists of a </w:t>
        </w:r>
        <w:r w:rsidR="00B359BD" w:rsidRPr="00CE0607">
          <w:t>full gNB function</w:t>
        </w:r>
        <w:r w:rsidR="00B359BD">
          <w:t xml:space="preserve"> and </w:t>
        </w:r>
        <w:r w:rsidR="00B359BD" w:rsidRPr="00CE0607">
          <w:t>UE function</w:t>
        </w:r>
        <w:r w:rsidR="00B359BD">
          <w:t xml:space="preserve">, </w:t>
        </w:r>
        <w:r w:rsidR="00B359BD" w:rsidRPr="00E25D1E">
          <w:rPr>
            <w:rFonts w:eastAsiaTheme="minorEastAsia"/>
            <w:lang w:eastAsia="zh-CN"/>
          </w:rPr>
          <w:t>provid</w:t>
        </w:r>
        <w:r w:rsidR="00B359BD">
          <w:rPr>
            <w:rFonts w:eastAsiaTheme="minorEastAsia"/>
            <w:lang w:eastAsia="zh-CN"/>
          </w:rPr>
          <w:t>es</w:t>
        </w:r>
        <w:r w:rsidR="00B359BD" w:rsidRPr="00E25D1E">
          <w:rPr>
            <w:rFonts w:eastAsiaTheme="minorEastAsia"/>
            <w:lang w:eastAsia="zh-CN"/>
          </w:rPr>
          <w:t xml:space="preserve"> a NR access link to UEs</w:t>
        </w:r>
        <w:r w:rsidR="00B359BD">
          <w:rPr>
            <w:rFonts w:eastAsiaTheme="minorEastAsia"/>
            <w:lang w:eastAsia="zh-CN"/>
          </w:rPr>
          <w:t xml:space="preserve"> and </w:t>
        </w:r>
        <w:r w:rsidR="00B359BD" w:rsidRPr="00E25D1E">
          <w:rPr>
            <w:rFonts w:eastAsiaTheme="minorEastAsia"/>
            <w:lang w:eastAsia="zh-CN"/>
          </w:rPr>
          <w:t>establishes N2</w:t>
        </w:r>
        <w:r w:rsidR="00B359BD" w:rsidRPr="00E25D1E">
          <w:rPr>
            <w:rFonts w:eastAsiaTheme="minorEastAsia" w:hint="eastAsia"/>
            <w:lang w:eastAsia="zh-CN"/>
          </w:rPr>
          <w:t>/</w:t>
        </w:r>
        <w:r w:rsidR="00B359BD" w:rsidRPr="00E25D1E">
          <w:rPr>
            <w:rFonts w:eastAsiaTheme="minorEastAsia"/>
            <w:lang w:eastAsia="zh-CN"/>
          </w:rPr>
          <w:t xml:space="preserve">N3 interface to an AMF/UPF residing in the 5GC over a PDU session of </w:t>
        </w:r>
        <w:r w:rsidR="00B359BD">
          <w:rPr>
            <w:rFonts w:eastAsiaTheme="minorEastAsia"/>
            <w:lang w:eastAsia="zh-CN"/>
          </w:rPr>
          <w:t xml:space="preserve">the </w:t>
        </w:r>
        <w:r w:rsidR="00B359BD" w:rsidRPr="00E25D1E">
          <w:rPr>
            <w:rFonts w:eastAsiaTheme="minorEastAsia"/>
            <w:lang w:eastAsia="zh-CN"/>
          </w:rPr>
          <w:t>UE</w:t>
        </w:r>
        <w:r w:rsidR="00B359BD">
          <w:rPr>
            <w:rFonts w:eastAsiaTheme="minorEastAsia"/>
            <w:lang w:eastAsia="zh-CN"/>
          </w:rPr>
          <w:t xml:space="preserve"> onboard the </w:t>
        </w:r>
        <w:r w:rsidR="00B359BD" w:rsidRPr="00C26C58">
          <w:rPr>
            <w:rFonts w:eastAsiaTheme="minorEastAsia"/>
            <w:lang w:eastAsia="zh-CN"/>
          </w:rPr>
          <w:t xml:space="preserve">Mobile </w:t>
        </w:r>
        <w:r w:rsidR="00B359BD" w:rsidRPr="00C26C58">
          <w:t>Wireless Access Backhaul</w:t>
        </w:r>
        <w:r w:rsidR="00B359BD">
          <w:t xml:space="preserve"> node. </w:t>
        </w:r>
        <w:r w:rsidR="00B359BD" w:rsidRPr="002B6694">
          <w:t xml:space="preserve">Such </w:t>
        </w:r>
        <w:r w:rsidR="00B359BD" w:rsidRPr="00C26C58">
          <w:rPr>
            <w:rFonts w:eastAsiaTheme="minorEastAsia"/>
            <w:lang w:eastAsia="zh-CN"/>
          </w:rPr>
          <w:t xml:space="preserve">Mobile </w:t>
        </w:r>
        <w:r w:rsidR="00B359BD" w:rsidRPr="00C26C58">
          <w:t>Wireless Access Backhaul</w:t>
        </w:r>
        <w:r w:rsidR="00B359BD">
          <w:t xml:space="preserve"> </w:t>
        </w:r>
        <w:r w:rsidR="00B359BD" w:rsidRPr="002B6694">
          <w:t>is assumed to be mounted on a moving vehicle and serve UEs that can be located inside or outside the vehicle (or entering/leaving the vehicle)</w:t>
        </w:r>
      </w:ins>
      <w:ins w:id="19" w:author="Huawei" w:date="2024-01-02T12:04:00Z">
        <w:r w:rsidR="00945C5A" w:rsidRPr="000A0D2C">
          <w:t>.</w:t>
        </w:r>
      </w:ins>
    </w:p>
    <w:p w14:paraId="17DD6ED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F1845F" w14:textId="77777777" w:rsidR="000A3B12" w:rsidRPr="004D3578" w:rsidRDefault="000A3B12" w:rsidP="000A3B12">
      <w:pPr>
        <w:pStyle w:val="2"/>
      </w:pPr>
      <w:bookmarkStart w:id="20" w:name="_Toc93486475"/>
      <w:bookmarkStart w:id="21" w:name="_Toc97151678"/>
      <w:bookmarkStart w:id="22" w:name="_Toc100980631"/>
      <w:bookmarkStart w:id="23" w:name="_Toc104389997"/>
      <w:bookmarkStart w:id="24" w:name="_Toc112738462"/>
      <w:bookmarkStart w:id="25" w:name="_Toc119960823"/>
      <w:r w:rsidRPr="004D3578">
        <w:t>3.</w:t>
      </w:r>
      <w:r>
        <w:t>2</w:t>
      </w:r>
      <w:r w:rsidRPr="004D3578">
        <w:tab/>
        <w:t>Abbreviations</w:t>
      </w:r>
      <w:bookmarkEnd w:id="20"/>
      <w:bookmarkEnd w:id="21"/>
      <w:bookmarkEnd w:id="22"/>
      <w:bookmarkEnd w:id="23"/>
      <w:bookmarkEnd w:id="24"/>
      <w:bookmarkEnd w:id="25"/>
    </w:p>
    <w:p w14:paraId="607003AE" w14:textId="77777777" w:rsidR="000A3B12" w:rsidRPr="004D3578" w:rsidRDefault="000A3B12" w:rsidP="000A3B1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B19DD4F" w14:textId="1E23D5C5" w:rsidR="00724D7E" w:rsidRDefault="00724D7E" w:rsidP="00724D7E">
      <w:pPr>
        <w:pStyle w:val="EW"/>
        <w:rPr>
          <w:ins w:id="26" w:author="Huawei" w:date="2024-01-04T17:52:00Z"/>
          <w:rFonts w:eastAsiaTheme="minorEastAsia"/>
          <w:lang w:eastAsia="zh-CN"/>
        </w:rPr>
      </w:pPr>
      <w:ins w:id="27" w:author="Huawei" w:date="2024-01-02T12:05:00Z">
        <w:r>
          <w:rPr>
            <w:rFonts w:eastAsiaTheme="minorEastAsia"/>
            <w:lang w:eastAsia="zh-CN"/>
          </w:rPr>
          <w:t xml:space="preserve">WAB          </w:t>
        </w:r>
        <w:r w:rsidRPr="00A91276">
          <w:rPr>
            <w:rFonts w:eastAsiaTheme="minorEastAsia"/>
            <w:lang w:eastAsia="zh-CN"/>
          </w:rPr>
          <w:t>Wireless Access Backhaul</w:t>
        </w:r>
      </w:ins>
    </w:p>
    <w:p w14:paraId="5FCC9685" w14:textId="5B2F79DF" w:rsidR="009C20BD" w:rsidRPr="00085656" w:rsidRDefault="00C26C58" w:rsidP="00724D7E">
      <w:pPr>
        <w:pStyle w:val="EW"/>
        <w:rPr>
          <w:ins w:id="28" w:author="Huawei" w:date="2024-01-02T12:05:00Z"/>
          <w:rFonts w:eastAsiaTheme="minorEastAsia"/>
          <w:lang w:eastAsia="zh-CN"/>
        </w:rPr>
      </w:pPr>
      <w:ins w:id="29" w:author="Huawei" w:date="2024-01-11T16:55:00Z">
        <w:r>
          <w:rPr>
            <w:rFonts w:eastAsiaTheme="minorEastAsia"/>
            <w:lang w:eastAsia="zh-CN"/>
          </w:rPr>
          <w:t>M</w:t>
        </w:r>
      </w:ins>
      <w:ins w:id="30" w:author="Huawei" w:date="2024-01-04T17:52:00Z">
        <w:r w:rsidR="009C20BD">
          <w:rPr>
            <w:rFonts w:eastAsiaTheme="minorEastAsia"/>
            <w:lang w:eastAsia="zh-CN"/>
          </w:rPr>
          <w:t xml:space="preserve">WAB       </w:t>
        </w:r>
      </w:ins>
      <w:ins w:id="31" w:author="Huawei" w:date="2024-01-11T16:56:00Z">
        <w:r w:rsidR="00CB516C">
          <w:rPr>
            <w:rFonts w:eastAsiaTheme="minorEastAsia"/>
            <w:lang w:eastAsia="zh-CN"/>
          </w:rPr>
          <w:t xml:space="preserve"> </w:t>
        </w:r>
      </w:ins>
      <w:ins w:id="32" w:author="Huawei" w:date="2024-01-11T16:55:00Z">
        <w:r>
          <w:rPr>
            <w:rFonts w:eastAsiaTheme="minorEastAsia"/>
            <w:lang w:eastAsia="zh-CN"/>
          </w:rPr>
          <w:t xml:space="preserve">Mobile </w:t>
        </w:r>
        <w:r w:rsidRPr="00A91276">
          <w:rPr>
            <w:rFonts w:eastAsiaTheme="minorEastAsia"/>
            <w:lang w:eastAsia="zh-CN"/>
          </w:rPr>
          <w:t>Wireless Access Backhaul</w:t>
        </w:r>
      </w:ins>
    </w:p>
    <w:p w14:paraId="0A4C1856" w14:textId="77777777" w:rsidR="00CA089A" w:rsidRPr="00724D7E" w:rsidRDefault="00CA089A" w:rsidP="00894F1D">
      <w:pPr>
        <w:rPr>
          <w:lang w:eastAsia="en-US"/>
        </w:rPr>
      </w:pPr>
    </w:p>
    <w:p w14:paraId="244E5F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F5305" w14:textId="77777777" w:rsidR="00361D0D" w:rsidRDefault="00361D0D">
      <w:r>
        <w:separator/>
      </w:r>
    </w:p>
    <w:p w14:paraId="17E0931A" w14:textId="77777777" w:rsidR="00361D0D" w:rsidRDefault="00361D0D"/>
  </w:endnote>
  <w:endnote w:type="continuationSeparator" w:id="0">
    <w:p w14:paraId="21A45B42" w14:textId="77777777" w:rsidR="00361D0D" w:rsidRDefault="00361D0D">
      <w:r>
        <w:continuationSeparator/>
      </w:r>
    </w:p>
    <w:p w14:paraId="394DC39A" w14:textId="77777777" w:rsidR="00361D0D" w:rsidRDefault="00361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6BC8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2DA50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5B455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74CB5" w14:textId="77777777" w:rsidR="00361D0D" w:rsidRDefault="00361D0D">
      <w:r>
        <w:separator/>
      </w:r>
    </w:p>
    <w:p w14:paraId="5D568D59" w14:textId="77777777" w:rsidR="00361D0D" w:rsidRDefault="00361D0D"/>
  </w:footnote>
  <w:footnote w:type="continuationSeparator" w:id="0">
    <w:p w14:paraId="3D67B93F" w14:textId="77777777" w:rsidR="00361D0D" w:rsidRDefault="00361D0D">
      <w:r>
        <w:continuationSeparator/>
      </w:r>
    </w:p>
    <w:p w14:paraId="4F3A7144" w14:textId="77777777" w:rsidR="00361D0D" w:rsidRDefault="00361D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1E0E7" w14:textId="77777777" w:rsidR="006F5DD0" w:rsidRDefault="006F5DD0"/>
  <w:p w14:paraId="390DF67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3A53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766DF6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095BF9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70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6A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85"/>
    <w:rsid w:val="00047051"/>
    <w:rsid w:val="00047C64"/>
    <w:rsid w:val="00050528"/>
    <w:rsid w:val="00050D23"/>
    <w:rsid w:val="00052A29"/>
    <w:rsid w:val="000549F0"/>
    <w:rsid w:val="000559CF"/>
    <w:rsid w:val="00055ADE"/>
    <w:rsid w:val="00056088"/>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6"/>
    <w:rsid w:val="0008565B"/>
    <w:rsid w:val="00085FC7"/>
    <w:rsid w:val="00086929"/>
    <w:rsid w:val="00090825"/>
    <w:rsid w:val="00090D4D"/>
    <w:rsid w:val="00090F98"/>
    <w:rsid w:val="00091BA0"/>
    <w:rsid w:val="00093796"/>
    <w:rsid w:val="00093B45"/>
    <w:rsid w:val="000946ED"/>
    <w:rsid w:val="0009483A"/>
    <w:rsid w:val="00095AD3"/>
    <w:rsid w:val="000965B7"/>
    <w:rsid w:val="000A1CE9"/>
    <w:rsid w:val="000A2B97"/>
    <w:rsid w:val="000A323F"/>
    <w:rsid w:val="000A3B12"/>
    <w:rsid w:val="000A49D3"/>
    <w:rsid w:val="000A5948"/>
    <w:rsid w:val="000A75B1"/>
    <w:rsid w:val="000A7DF8"/>
    <w:rsid w:val="000B103E"/>
    <w:rsid w:val="000B128A"/>
    <w:rsid w:val="000B131F"/>
    <w:rsid w:val="000B1493"/>
    <w:rsid w:val="000B2E1C"/>
    <w:rsid w:val="000B3DD5"/>
    <w:rsid w:val="000B50B5"/>
    <w:rsid w:val="000B6489"/>
    <w:rsid w:val="000B77DD"/>
    <w:rsid w:val="000B79B7"/>
    <w:rsid w:val="000C0426"/>
    <w:rsid w:val="000C05C6"/>
    <w:rsid w:val="000C13A3"/>
    <w:rsid w:val="000C29D7"/>
    <w:rsid w:val="000C2CB4"/>
    <w:rsid w:val="000C5D9B"/>
    <w:rsid w:val="000C71AA"/>
    <w:rsid w:val="000C74FC"/>
    <w:rsid w:val="000C7FDC"/>
    <w:rsid w:val="000D0180"/>
    <w:rsid w:val="000D0F88"/>
    <w:rsid w:val="000D0FDE"/>
    <w:rsid w:val="000D1BFB"/>
    <w:rsid w:val="000D29B3"/>
    <w:rsid w:val="000D2E76"/>
    <w:rsid w:val="000D3EF3"/>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48E"/>
    <w:rsid w:val="00122EC6"/>
    <w:rsid w:val="00122F37"/>
    <w:rsid w:val="001242C5"/>
    <w:rsid w:val="0012561F"/>
    <w:rsid w:val="00126564"/>
    <w:rsid w:val="001265BC"/>
    <w:rsid w:val="00126856"/>
    <w:rsid w:val="00127379"/>
    <w:rsid w:val="001300B5"/>
    <w:rsid w:val="001306C0"/>
    <w:rsid w:val="00131D3C"/>
    <w:rsid w:val="00131ED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665"/>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6FDF"/>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A1E"/>
    <w:rsid w:val="001B2CFE"/>
    <w:rsid w:val="001B3759"/>
    <w:rsid w:val="001B3D20"/>
    <w:rsid w:val="001B4D55"/>
    <w:rsid w:val="001B4DFC"/>
    <w:rsid w:val="001B546B"/>
    <w:rsid w:val="001B5EBE"/>
    <w:rsid w:val="001B7516"/>
    <w:rsid w:val="001C0A43"/>
    <w:rsid w:val="001C17E1"/>
    <w:rsid w:val="001C1E41"/>
    <w:rsid w:val="001C40DA"/>
    <w:rsid w:val="001C4445"/>
    <w:rsid w:val="001C488F"/>
    <w:rsid w:val="001C50F0"/>
    <w:rsid w:val="001C6359"/>
    <w:rsid w:val="001C672D"/>
    <w:rsid w:val="001C74D2"/>
    <w:rsid w:val="001C77F4"/>
    <w:rsid w:val="001D0433"/>
    <w:rsid w:val="001D06A4"/>
    <w:rsid w:val="001D1200"/>
    <w:rsid w:val="001D1FB4"/>
    <w:rsid w:val="001D2AFE"/>
    <w:rsid w:val="001D2DF9"/>
    <w:rsid w:val="001E0DF5"/>
    <w:rsid w:val="001E125D"/>
    <w:rsid w:val="001E1F34"/>
    <w:rsid w:val="001E4DFF"/>
    <w:rsid w:val="001E5C9E"/>
    <w:rsid w:val="001F0BF7"/>
    <w:rsid w:val="001F0F75"/>
    <w:rsid w:val="001F108F"/>
    <w:rsid w:val="001F1523"/>
    <w:rsid w:val="001F2899"/>
    <w:rsid w:val="001F2CFC"/>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DC5"/>
    <w:rsid w:val="00221F47"/>
    <w:rsid w:val="00223D76"/>
    <w:rsid w:val="00225AC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289"/>
    <w:rsid w:val="00286417"/>
    <w:rsid w:val="0028786F"/>
    <w:rsid w:val="00287A12"/>
    <w:rsid w:val="00287B41"/>
    <w:rsid w:val="00291038"/>
    <w:rsid w:val="00292E3B"/>
    <w:rsid w:val="002934C0"/>
    <w:rsid w:val="002943A4"/>
    <w:rsid w:val="00295FEC"/>
    <w:rsid w:val="0029673F"/>
    <w:rsid w:val="002A062F"/>
    <w:rsid w:val="002A3C41"/>
    <w:rsid w:val="002A68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695"/>
    <w:rsid w:val="002C5019"/>
    <w:rsid w:val="002C58C6"/>
    <w:rsid w:val="002C61F2"/>
    <w:rsid w:val="002C6CD3"/>
    <w:rsid w:val="002C6F50"/>
    <w:rsid w:val="002C7BE7"/>
    <w:rsid w:val="002D0CC3"/>
    <w:rsid w:val="002D0E48"/>
    <w:rsid w:val="002D1E5B"/>
    <w:rsid w:val="002D2752"/>
    <w:rsid w:val="002D4952"/>
    <w:rsid w:val="002D5CFB"/>
    <w:rsid w:val="002D5E9C"/>
    <w:rsid w:val="002D7DAF"/>
    <w:rsid w:val="002E199D"/>
    <w:rsid w:val="002E1B45"/>
    <w:rsid w:val="002E2018"/>
    <w:rsid w:val="002E3725"/>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7C0"/>
    <w:rsid w:val="00310B0A"/>
    <w:rsid w:val="00311027"/>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5E9"/>
    <w:rsid w:val="00345264"/>
    <w:rsid w:val="00346050"/>
    <w:rsid w:val="003463B5"/>
    <w:rsid w:val="00346876"/>
    <w:rsid w:val="00347802"/>
    <w:rsid w:val="0034785B"/>
    <w:rsid w:val="003517FA"/>
    <w:rsid w:val="00352847"/>
    <w:rsid w:val="00352CA6"/>
    <w:rsid w:val="00353003"/>
    <w:rsid w:val="00353182"/>
    <w:rsid w:val="00353190"/>
    <w:rsid w:val="003535B3"/>
    <w:rsid w:val="00353AA9"/>
    <w:rsid w:val="00353E52"/>
    <w:rsid w:val="003542DA"/>
    <w:rsid w:val="003543FF"/>
    <w:rsid w:val="003557F0"/>
    <w:rsid w:val="00356277"/>
    <w:rsid w:val="003607F8"/>
    <w:rsid w:val="00360CF4"/>
    <w:rsid w:val="003619B5"/>
    <w:rsid w:val="00361C57"/>
    <w:rsid w:val="00361D0D"/>
    <w:rsid w:val="003632FB"/>
    <w:rsid w:val="00363BB4"/>
    <w:rsid w:val="00364C69"/>
    <w:rsid w:val="00365501"/>
    <w:rsid w:val="003655BA"/>
    <w:rsid w:val="003658EA"/>
    <w:rsid w:val="0036751D"/>
    <w:rsid w:val="00367599"/>
    <w:rsid w:val="0036777B"/>
    <w:rsid w:val="00367B09"/>
    <w:rsid w:val="00367D84"/>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7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4E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6E5"/>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36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45F"/>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59"/>
    <w:rsid w:val="00507B36"/>
    <w:rsid w:val="00510668"/>
    <w:rsid w:val="005108F7"/>
    <w:rsid w:val="005126D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C7F"/>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99D"/>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0BE8"/>
    <w:rsid w:val="00581C35"/>
    <w:rsid w:val="00582750"/>
    <w:rsid w:val="005827C3"/>
    <w:rsid w:val="00582896"/>
    <w:rsid w:val="00582D40"/>
    <w:rsid w:val="005860AC"/>
    <w:rsid w:val="00590772"/>
    <w:rsid w:val="00591AC5"/>
    <w:rsid w:val="00591FC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2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2C94"/>
    <w:rsid w:val="005E367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731"/>
    <w:rsid w:val="005F59D9"/>
    <w:rsid w:val="005F76E9"/>
    <w:rsid w:val="00600073"/>
    <w:rsid w:val="00601CC9"/>
    <w:rsid w:val="00602EC8"/>
    <w:rsid w:val="00603FD0"/>
    <w:rsid w:val="00605104"/>
    <w:rsid w:val="00611B09"/>
    <w:rsid w:val="00612490"/>
    <w:rsid w:val="00612D1B"/>
    <w:rsid w:val="00613159"/>
    <w:rsid w:val="00613572"/>
    <w:rsid w:val="00613CCC"/>
    <w:rsid w:val="006144B9"/>
    <w:rsid w:val="00615BE6"/>
    <w:rsid w:val="00615D97"/>
    <w:rsid w:val="006162D9"/>
    <w:rsid w:val="00616303"/>
    <w:rsid w:val="006163BF"/>
    <w:rsid w:val="00617E84"/>
    <w:rsid w:val="006216B3"/>
    <w:rsid w:val="00621EDE"/>
    <w:rsid w:val="006224D6"/>
    <w:rsid w:val="0062258D"/>
    <w:rsid w:val="006238AD"/>
    <w:rsid w:val="00623F4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3DB"/>
    <w:rsid w:val="00681454"/>
    <w:rsid w:val="0068264E"/>
    <w:rsid w:val="00682F7D"/>
    <w:rsid w:val="006833A7"/>
    <w:rsid w:val="006839CA"/>
    <w:rsid w:val="00684304"/>
    <w:rsid w:val="0068462B"/>
    <w:rsid w:val="00686F37"/>
    <w:rsid w:val="00690B18"/>
    <w:rsid w:val="00691090"/>
    <w:rsid w:val="00691976"/>
    <w:rsid w:val="00692A94"/>
    <w:rsid w:val="00692CBA"/>
    <w:rsid w:val="006934FB"/>
    <w:rsid w:val="00696865"/>
    <w:rsid w:val="0069689F"/>
    <w:rsid w:val="0069690B"/>
    <w:rsid w:val="00696998"/>
    <w:rsid w:val="006974E6"/>
    <w:rsid w:val="00697B64"/>
    <w:rsid w:val="006A04B7"/>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337"/>
    <w:rsid w:val="006C6C32"/>
    <w:rsid w:val="006C70F0"/>
    <w:rsid w:val="006C7993"/>
    <w:rsid w:val="006D1207"/>
    <w:rsid w:val="006D2EFC"/>
    <w:rsid w:val="006D3AE5"/>
    <w:rsid w:val="006D472F"/>
    <w:rsid w:val="006D5301"/>
    <w:rsid w:val="006D5914"/>
    <w:rsid w:val="006D6005"/>
    <w:rsid w:val="006D6044"/>
    <w:rsid w:val="006D6180"/>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B0E"/>
    <w:rsid w:val="00711F58"/>
    <w:rsid w:val="00713FD9"/>
    <w:rsid w:val="00714EF6"/>
    <w:rsid w:val="007150F0"/>
    <w:rsid w:val="0071544D"/>
    <w:rsid w:val="007165E0"/>
    <w:rsid w:val="00717D60"/>
    <w:rsid w:val="007201AD"/>
    <w:rsid w:val="007209F3"/>
    <w:rsid w:val="00721692"/>
    <w:rsid w:val="00721A8F"/>
    <w:rsid w:val="00722AC2"/>
    <w:rsid w:val="00722D02"/>
    <w:rsid w:val="00722F8D"/>
    <w:rsid w:val="00723554"/>
    <w:rsid w:val="00724D7E"/>
    <w:rsid w:val="00725A0B"/>
    <w:rsid w:val="00725EC2"/>
    <w:rsid w:val="007266D9"/>
    <w:rsid w:val="00726AC2"/>
    <w:rsid w:val="00726CD5"/>
    <w:rsid w:val="00730B98"/>
    <w:rsid w:val="00731985"/>
    <w:rsid w:val="0073222D"/>
    <w:rsid w:val="0073231D"/>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E57"/>
    <w:rsid w:val="00772F47"/>
    <w:rsid w:val="00773BC3"/>
    <w:rsid w:val="00773C34"/>
    <w:rsid w:val="0077598A"/>
    <w:rsid w:val="00775A1B"/>
    <w:rsid w:val="00776D9A"/>
    <w:rsid w:val="007809B4"/>
    <w:rsid w:val="0078168B"/>
    <w:rsid w:val="00781725"/>
    <w:rsid w:val="00782977"/>
    <w:rsid w:val="00782A5A"/>
    <w:rsid w:val="00783843"/>
    <w:rsid w:val="007838A4"/>
    <w:rsid w:val="00783A05"/>
    <w:rsid w:val="007842C4"/>
    <w:rsid w:val="0078436F"/>
    <w:rsid w:val="007845AD"/>
    <w:rsid w:val="00784D94"/>
    <w:rsid w:val="00784DF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ACB"/>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070"/>
    <w:rsid w:val="007F0A94"/>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3C2"/>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9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D1F"/>
    <w:rsid w:val="00883EB3"/>
    <w:rsid w:val="00884656"/>
    <w:rsid w:val="00885945"/>
    <w:rsid w:val="0088596E"/>
    <w:rsid w:val="008872E1"/>
    <w:rsid w:val="00887626"/>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BF7"/>
    <w:rsid w:val="008E2C98"/>
    <w:rsid w:val="008E3D19"/>
    <w:rsid w:val="008E614A"/>
    <w:rsid w:val="008E6704"/>
    <w:rsid w:val="008E760A"/>
    <w:rsid w:val="008E76A6"/>
    <w:rsid w:val="008F197C"/>
    <w:rsid w:val="008F5DB4"/>
    <w:rsid w:val="008F672C"/>
    <w:rsid w:val="008F6FE3"/>
    <w:rsid w:val="008F755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13C"/>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9C9"/>
    <w:rsid w:val="00945C17"/>
    <w:rsid w:val="00945C5A"/>
    <w:rsid w:val="00946219"/>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0BD"/>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C86"/>
    <w:rsid w:val="009E2F6A"/>
    <w:rsid w:val="009E3D4D"/>
    <w:rsid w:val="009E4099"/>
    <w:rsid w:val="009E4567"/>
    <w:rsid w:val="009E4798"/>
    <w:rsid w:val="009E5AD2"/>
    <w:rsid w:val="009E5E33"/>
    <w:rsid w:val="009E7CAE"/>
    <w:rsid w:val="009F00BC"/>
    <w:rsid w:val="009F0BD4"/>
    <w:rsid w:val="009F1B24"/>
    <w:rsid w:val="009F2CB6"/>
    <w:rsid w:val="009F4B7F"/>
    <w:rsid w:val="009F4F45"/>
    <w:rsid w:val="009F57A4"/>
    <w:rsid w:val="009F58D2"/>
    <w:rsid w:val="009F5B1D"/>
    <w:rsid w:val="009F6F9C"/>
    <w:rsid w:val="009F79B5"/>
    <w:rsid w:val="009F7C8A"/>
    <w:rsid w:val="00A005ED"/>
    <w:rsid w:val="00A00D82"/>
    <w:rsid w:val="00A0236F"/>
    <w:rsid w:val="00A0240B"/>
    <w:rsid w:val="00A033A4"/>
    <w:rsid w:val="00A0477C"/>
    <w:rsid w:val="00A0509F"/>
    <w:rsid w:val="00A05A6B"/>
    <w:rsid w:val="00A07106"/>
    <w:rsid w:val="00A106F4"/>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11C"/>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5ED"/>
    <w:rsid w:val="00A642C5"/>
    <w:rsid w:val="00A643FF"/>
    <w:rsid w:val="00A64C7B"/>
    <w:rsid w:val="00A65A7D"/>
    <w:rsid w:val="00A66142"/>
    <w:rsid w:val="00A66AAC"/>
    <w:rsid w:val="00A66AFD"/>
    <w:rsid w:val="00A67645"/>
    <w:rsid w:val="00A677C0"/>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276"/>
    <w:rsid w:val="00A9186F"/>
    <w:rsid w:val="00A9190D"/>
    <w:rsid w:val="00A92D85"/>
    <w:rsid w:val="00A93620"/>
    <w:rsid w:val="00A941E0"/>
    <w:rsid w:val="00A94865"/>
    <w:rsid w:val="00A951A6"/>
    <w:rsid w:val="00A964DC"/>
    <w:rsid w:val="00A96D7B"/>
    <w:rsid w:val="00A96E57"/>
    <w:rsid w:val="00A9719F"/>
    <w:rsid w:val="00A971BA"/>
    <w:rsid w:val="00A97625"/>
    <w:rsid w:val="00A97B42"/>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0BA3"/>
    <w:rsid w:val="00AC1F7B"/>
    <w:rsid w:val="00AC2D32"/>
    <w:rsid w:val="00AC3D02"/>
    <w:rsid w:val="00AC3F74"/>
    <w:rsid w:val="00AC450A"/>
    <w:rsid w:val="00AC4A6A"/>
    <w:rsid w:val="00AC4CDB"/>
    <w:rsid w:val="00AC4EB8"/>
    <w:rsid w:val="00AC5656"/>
    <w:rsid w:val="00AC7FB4"/>
    <w:rsid w:val="00AD0290"/>
    <w:rsid w:val="00AD0794"/>
    <w:rsid w:val="00AD0A22"/>
    <w:rsid w:val="00AD0CD3"/>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BD1"/>
    <w:rsid w:val="00AF7393"/>
    <w:rsid w:val="00B014C2"/>
    <w:rsid w:val="00B02BFC"/>
    <w:rsid w:val="00B03770"/>
    <w:rsid w:val="00B03872"/>
    <w:rsid w:val="00B03D58"/>
    <w:rsid w:val="00B03E15"/>
    <w:rsid w:val="00B03F2F"/>
    <w:rsid w:val="00B04613"/>
    <w:rsid w:val="00B04D08"/>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9BD"/>
    <w:rsid w:val="00B367F4"/>
    <w:rsid w:val="00B369A9"/>
    <w:rsid w:val="00B37C46"/>
    <w:rsid w:val="00B401EF"/>
    <w:rsid w:val="00B41DDA"/>
    <w:rsid w:val="00B42DC2"/>
    <w:rsid w:val="00B431DB"/>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5FC"/>
    <w:rsid w:val="00B6361C"/>
    <w:rsid w:val="00B663D8"/>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AC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AE4"/>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679"/>
    <w:rsid w:val="00C2083F"/>
    <w:rsid w:val="00C215AE"/>
    <w:rsid w:val="00C21A15"/>
    <w:rsid w:val="00C21B0B"/>
    <w:rsid w:val="00C21C81"/>
    <w:rsid w:val="00C22257"/>
    <w:rsid w:val="00C22430"/>
    <w:rsid w:val="00C22434"/>
    <w:rsid w:val="00C22BC2"/>
    <w:rsid w:val="00C248DE"/>
    <w:rsid w:val="00C26C5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40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FF1"/>
    <w:rsid w:val="00CB285D"/>
    <w:rsid w:val="00CB4CAC"/>
    <w:rsid w:val="00CB516C"/>
    <w:rsid w:val="00CB690A"/>
    <w:rsid w:val="00CC14A5"/>
    <w:rsid w:val="00CC2796"/>
    <w:rsid w:val="00CC2CB6"/>
    <w:rsid w:val="00CC3816"/>
    <w:rsid w:val="00CC3CAD"/>
    <w:rsid w:val="00CC59D1"/>
    <w:rsid w:val="00CC743E"/>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607"/>
    <w:rsid w:val="00CE14C8"/>
    <w:rsid w:val="00CE22F6"/>
    <w:rsid w:val="00CE34A4"/>
    <w:rsid w:val="00CE682B"/>
    <w:rsid w:val="00CE73D7"/>
    <w:rsid w:val="00CE75A3"/>
    <w:rsid w:val="00CF0032"/>
    <w:rsid w:val="00CF058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4D"/>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6AF"/>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B68"/>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A49"/>
    <w:rsid w:val="00E12018"/>
    <w:rsid w:val="00E13BF6"/>
    <w:rsid w:val="00E14809"/>
    <w:rsid w:val="00E15529"/>
    <w:rsid w:val="00E15C61"/>
    <w:rsid w:val="00E16F6D"/>
    <w:rsid w:val="00E20D88"/>
    <w:rsid w:val="00E210B3"/>
    <w:rsid w:val="00E211CF"/>
    <w:rsid w:val="00E217FF"/>
    <w:rsid w:val="00E21E7A"/>
    <w:rsid w:val="00E2211F"/>
    <w:rsid w:val="00E221DB"/>
    <w:rsid w:val="00E2227B"/>
    <w:rsid w:val="00E225DD"/>
    <w:rsid w:val="00E2280C"/>
    <w:rsid w:val="00E234EE"/>
    <w:rsid w:val="00E2447A"/>
    <w:rsid w:val="00E25148"/>
    <w:rsid w:val="00E256DA"/>
    <w:rsid w:val="00E256F5"/>
    <w:rsid w:val="00E25BC5"/>
    <w:rsid w:val="00E25D1E"/>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B8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2B0"/>
    <w:rsid w:val="00E91498"/>
    <w:rsid w:val="00E91691"/>
    <w:rsid w:val="00E9296B"/>
    <w:rsid w:val="00E92C8C"/>
    <w:rsid w:val="00E94931"/>
    <w:rsid w:val="00E958DD"/>
    <w:rsid w:val="00E95BA9"/>
    <w:rsid w:val="00E9637F"/>
    <w:rsid w:val="00EA0C70"/>
    <w:rsid w:val="00EA109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382"/>
    <w:rsid w:val="00EC442F"/>
    <w:rsid w:val="00EC4457"/>
    <w:rsid w:val="00EC4515"/>
    <w:rsid w:val="00EC4939"/>
    <w:rsid w:val="00EC53AC"/>
    <w:rsid w:val="00EC6EB1"/>
    <w:rsid w:val="00EC78F4"/>
    <w:rsid w:val="00ED0096"/>
    <w:rsid w:val="00ED0847"/>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352"/>
    <w:rsid w:val="00F15688"/>
    <w:rsid w:val="00F15F5D"/>
    <w:rsid w:val="00F17046"/>
    <w:rsid w:val="00F17D0C"/>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7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77C"/>
    <w:rsid w:val="00F64B9B"/>
    <w:rsid w:val="00F65A1B"/>
    <w:rsid w:val="00F66C8A"/>
    <w:rsid w:val="00F67522"/>
    <w:rsid w:val="00F67578"/>
    <w:rsid w:val="00F67C3F"/>
    <w:rsid w:val="00F70CB8"/>
    <w:rsid w:val="00F7169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3B9"/>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ED7"/>
    <w:rsid w:val="00FC239F"/>
    <w:rsid w:val="00FC2C86"/>
    <w:rsid w:val="00FC32DA"/>
    <w:rsid w:val="00FC34C6"/>
    <w:rsid w:val="00FC3DEC"/>
    <w:rsid w:val="00FC4794"/>
    <w:rsid w:val="00FC4F8A"/>
    <w:rsid w:val="00FC647A"/>
    <w:rsid w:val="00FC74CA"/>
    <w:rsid w:val="00FD13D4"/>
    <w:rsid w:val="00FD18E6"/>
    <w:rsid w:val="00FD1E9F"/>
    <w:rsid w:val="00FD2291"/>
    <w:rsid w:val="00FD298F"/>
    <w:rsid w:val="00FD33DD"/>
    <w:rsid w:val="00FD7BCD"/>
    <w:rsid w:val="00FE1F7B"/>
    <w:rsid w:val="00FE367E"/>
    <w:rsid w:val="00FE3807"/>
    <w:rsid w:val="00FE60EB"/>
    <w:rsid w:val="00FE670B"/>
    <w:rsid w:val="00FE7296"/>
    <w:rsid w:val="00FE7DEA"/>
    <w:rsid w:val="00FF0203"/>
    <w:rsid w:val="00FF1A27"/>
    <w:rsid w:val="00FF1B8B"/>
    <w:rsid w:val="00FF40CB"/>
    <w:rsid w:val="00FF4956"/>
    <w:rsid w:val="00FF6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3F52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ABCB553C-FD97-4E0D-ABE1-5661739AD909}">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533</Words>
  <Characters>3041</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LM</cp:lastModifiedBy>
  <cp:revision>238</cp:revision>
  <cp:lastPrinted>2018-08-13T16:59:00Z</cp:lastPrinted>
  <dcterms:created xsi:type="dcterms:W3CDTF">2020-03-09T10:10:00Z</dcterms:created>
  <dcterms:modified xsi:type="dcterms:W3CDTF">2024-01-12T11:19:00Z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(3)G+PZfFQFqVzf1i/pwS23W+9YX9GUEetpS1a3rxH28AIMbQKSLp8XIbNogSekQud/bkDyH5Ot
m0JehcsjZNt4G2jIg4ycm16pclQKOmqgI/0x8OajPyfss7iNzRky+k3PIVRBVkMHa3OutPlr
lOhd24zKxD473/i8V1aJvSavvEB0yttppk5Zu52fyIHT9IB5E0KZF5dXSfBXo9kERNJWRyKy
ze5aspDI3OKBEieISq</vt:lpwstr>
  </property>
  <property fmtid="{D5CDD505-2E9C-101B-9397-08002B2CF9AE}" pid="9" name="_2015_ms_pID_7253431">
    <vt:lpwstr>KI1jqH+XHC6inodiVILV7oMuCiXG0GutthGPawLB5aaEP4k0P1Ipa1
LkaY0cKxOEscdF5Sx8dlYECWVTGR0svJOJCOSe3J6WDgKlL0zooSK/S1QEBIzOY+tY8dkasP
xEE0AGiNIy+ZT0fQWbuphx4rKQaYxB21d/JmgwGhGEFBvGKf6zaW41Gd8XSxextn+MID1c8T
G70JCoP7Dz+h6tsuxYimlVwMGr7VriRFslsf</vt:lpwstr>
  </property>
  <property fmtid="{D5CDD505-2E9C-101B-9397-08002B2CF9AE}" pid="10" name="_2015_ms_pID_7253432">
    <vt:lpwstr>TQ==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